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0243915E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93699B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391978" w:rsidRPr="00391978">
        <w:rPr>
          <w:b/>
          <w:i/>
          <w:noProof/>
          <w:sz w:val="28"/>
        </w:rPr>
        <w:t>R3-197349</w:t>
      </w:r>
    </w:p>
    <w:p w14:paraId="2814D338" w14:textId="2CB78B2F" w:rsidR="001E41F3" w:rsidRDefault="0093699B" w:rsidP="005E2C44">
      <w:pPr>
        <w:pStyle w:val="CRCoverPage"/>
        <w:outlineLvl w:val="0"/>
        <w:rPr>
          <w:b/>
          <w:noProof/>
          <w:sz w:val="24"/>
        </w:rPr>
      </w:pPr>
      <w:r w:rsidRPr="0093699B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99BC532" w:rsidR="001E41F3" w:rsidRPr="00410371" w:rsidRDefault="001574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21C8FAD5" w:rsidR="001E41F3" w:rsidRPr="00410371" w:rsidRDefault="00B25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3D0AC8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00787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0A38082" w:rsidR="001E41F3" w:rsidRDefault="00883C95">
            <w:pPr>
              <w:pStyle w:val="CRCoverPage"/>
              <w:spacing w:after="0"/>
              <w:ind w:left="100"/>
              <w:rPr>
                <w:noProof/>
              </w:rPr>
            </w:pPr>
            <w:r w:rsidRPr="00883C95">
              <w:t>Corrections to node name type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7F2E30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FCEFDAF" w:rsidR="001E41F3" w:rsidRDefault="00B25ECE">
            <w:pPr>
              <w:pStyle w:val="CRCoverPage"/>
              <w:spacing w:after="0"/>
              <w:ind w:left="100"/>
              <w:rPr>
                <w:noProof/>
              </w:rPr>
            </w:pPr>
            <w:r w:rsidRPr="00B25ECE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1E17B9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00787">
              <w:rPr>
                <w:noProof/>
              </w:rPr>
              <w:t>1</w:t>
            </w:r>
            <w:r w:rsidR="0093699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00787">
              <w:rPr>
                <w:noProof/>
              </w:rPr>
              <w:t>0</w:t>
            </w:r>
            <w:r w:rsidR="0093699B">
              <w:rPr>
                <w:noProof/>
              </w:rPr>
              <w:t>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DC7BF41" w:rsidR="001E41F3" w:rsidRDefault="00B25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1" w:name="_Hlk8844527"/>
            <w:r>
              <w:rPr>
                <w:b/>
                <w:i/>
                <w:noProof/>
              </w:rPr>
              <w:t>Release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7D0CE6F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8844517"/>
            <w:r>
              <w:rPr>
                <w:noProof/>
              </w:rPr>
              <w:t>Rel-1</w:t>
            </w:r>
            <w:bookmarkEnd w:id="2"/>
            <w:r w:rsidR="00B25ECE">
              <w:rPr>
                <w:noProof/>
              </w:rPr>
              <w:t>5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3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3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4F570608" w:rsidR="001E41F3" w:rsidRDefault="00B25ECE">
            <w:pPr>
              <w:pStyle w:val="CRCoverPage"/>
              <w:spacing w:after="0"/>
              <w:ind w:left="100"/>
              <w:rPr>
                <w:noProof/>
              </w:rPr>
            </w:pPr>
            <w:r w:rsidRPr="00B25ECE">
              <w:t>The current format used to represent node names is restrictive and does not allow the use of characters commonly present in system nodes’ naming structures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C1CCA" w14:textId="6A81847D" w:rsidR="00B25ECE" w:rsidRDefault="00B25ECE" w:rsidP="00B25ECE">
            <w:pPr>
              <w:pStyle w:val="CRCoverPage"/>
              <w:spacing w:after="0"/>
              <w:ind w:left="100"/>
            </w:pPr>
            <w:r>
              <w:t xml:space="preserve">Change the IE type of the </w:t>
            </w:r>
            <w:proofErr w:type="spellStart"/>
            <w:r w:rsidRPr="00C53927">
              <w:rPr>
                <w:i/>
              </w:rPr>
              <w:t>gNB</w:t>
            </w:r>
            <w:proofErr w:type="spellEnd"/>
            <w:r w:rsidRPr="00C53927">
              <w:rPr>
                <w:i/>
              </w:rPr>
              <w:t>-CU</w:t>
            </w:r>
            <w:r w:rsidR="00C53927" w:rsidRPr="00C53927">
              <w:rPr>
                <w:i/>
              </w:rPr>
              <w:t>-CP</w:t>
            </w:r>
            <w:r w:rsidRPr="00C53927">
              <w:rPr>
                <w:i/>
              </w:rPr>
              <w:t xml:space="preserve"> Name</w:t>
            </w:r>
            <w:r>
              <w:t xml:space="preserve"> IE and of the </w:t>
            </w:r>
            <w:proofErr w:type="spellStart"/>
            <w:r w:rsidRPr="00C53927">
              <w:rPr>
                <w:i/>
              </w:rPr>
              <w:t>gNB</w:t>
            </w:r>
            <w:proofErr w:type="spellEnd"/>
            <w:r w:rsidRPr="00C53927">
              <w:rPr>
                <w:i/>
              </w:rPr>
              <w:t>-</w:t>
            </w:r>
            <w:r w:rsidR="00C53927" w:rsidRPr="00C53927">
              <w:rPr>
                <w:i/>
              </w:rPr>
              <w:t>CU-UP</w:t>
            </w:r>
            <w:r w:rsidRPr="00C53927">
              <w:rPr>
                <w:i/>
              </w:rPr>
              <w:t xml:space="preserve"> Name</w:t>
            </w:r>
            <w:r>
              <w:t xml:space="preserve"> IE</w:t>
            </w:r>
          </w:p>
          <w:p w14:paraId="38C97874" w14:textId="77777777" w:rsidR="00B25ECE" w:rsidRDefault="00B25ECE" w:rsidP="00B25ECE">
            <w:pPr>
              <w:pStyle w:val="CRCoverPage"/>
              <w:spacing w:after="0"/>
              <w:ind w:left="100"/>
            </w:pPr>
          </w:p>
          <w:p w14:paraId="0909441B" w14:textId="77777777" w:rsidR="00B25ECE" w:rsidRPr="00B25ECE" w:rsidRDefault="00B25ECE" w:rsidP="00B25ECE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B25ECE">
              <w:rPr>
                <w:b/>
                <w:u w:val="single"/>
              </w:rPr>
              <w:t xml:space="preserve">Impact assessment towards the previous version of the specification (same release): </w:t>
            </w:r>
          </w:p>
          <w:p w14:paraId="350C1381" w14:textId="49FFA0A9" w:rsidR="002D73D4" w:rsidRDefault="00B25ECE" w:rsidP="00B25EC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an impact on the E1AP protocol as it changes the type of an existing IE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A7AFE20" w:rsidR="001E41F3" w:rsidRDefault="00B25ECE">
            <w:pPr>
              <w:pStyle w:val="CRCoverPage"/>
              <w:spacing w:after="0"/>
              <w:ind w:left="100"/>
              <w:rPr>
                <w:noProof/>
              </w:rPr>
            </w:pPr>
            <w:r w:rsidRPr="00B25ECE">
              <w:rPr>
                <w:noProof/>
              </w:rPr>
              <w:t>It is not possible to support existing node naming conventions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0BC9FFA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</w:t>
            </w:r>
            <w:r w:rsidR="00EA4A0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EA4A06">
              <w:rPr>
                <w:noProof/>
              </w:rPr>
              <w:t xml:space="preserve">9.2.1.5, 9.2.1.7, 9.2.1.8, 9.2.1.10, 9.2.1.13, </w:t>
            </w:r>
            <w:r w:rsidR="006F09B6">
              <w:rPr>
                <w:noProof/>
              </w:rPr>
              <w:t>9.4.5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48E6685C" w:rsidR="001E41F3" w:rsidRDefault="00B25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4A3E6C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07587D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7493">
              <w:rPr>
                <w:noProof/>
              </w:rPr>
              <w:t>TS</w:t>
            </w:r>
            <w:r w:rsidR="00300DE2" w:rsidRPr="00157493">
              <w:rPr>
                <w:noProof/>
              </w:rPr>
              <w:t xml:space="preserve"> 38.413</w:t>
            </w:r>
            <w:r w:rsidRPr="00157493">
              <w:rPr>
                <w:noProof/>
              </w:rPr>
              <w:t xml:space="preserve"> CR </w:t>
            </w:r>
            <w:r w:rsidR="00E239B7">
              <w:rPr>
                <w:noProof/>
              </w:rPr>
              <w:t>0302</w:t>
            </w:r>
            <w:r w:rsidR="00300DE2" w:rsidRPr="00157493">
              <w:rPr>
                <w:noProof/>
              </w:rPr>
              <w:t xml:space="preserve">, TS 38.473 CR </w:t>
            </w:r>
            <w:r w:rsidR="00E239B7">
              <w:rPr>
                <w:noProof/>
              </w:rPr>
              <w:t>0516</w:t>
            </w:r>
            <w:bookmarkStart w:id="5" w:name="_GoBack"/>
            <w:bookmarkEnd w:id="5"/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B73EA0B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3535D87E" w14:textId="77777777" w:rsidR="00EE50A1" w:rsidRPr="00DA21C4" w:rsidRDefault="00EE50A1" w:rsidP="00EE50A1">
      <w:pPr>
        <w:pStyle w:val="Heading4"/>
      </w:pPr>
      <w:bookmarkStart w:id="7" w:name="_Toc20955547"/>
      <w:r w:rsidRPr="00DA21C4">
        <w:t>9.2.1.4</w:t>
      </w:r>
      <w:r w:rsidRPr="00DA21C4">
        <w:tab/>
        <w:t>GNB-CU-UP E1 SETUP REQUEST</w:t>
      </w:r>
      <w:bookmarkEnd w:id="7"/>
    </w:p>
    <w:p w14:paraId="6DBF3017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5AA4C5C9" w14:textId="77777777" w:rsidR="00EE50A1" w:rsidRPr="00DA21C4" w:rsidRDefault="00EE50A1" w:rsidP="00EE50A1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742068BA" w14:textId="77777777" w:rsidTr="00F908CC">
        <w:tc>
          <w:tcPr>
            <w:tcW w:w="2394" w:type="dxa"/>
          </w:tcPr>
          <w:p w14:paraId="7E448B5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6A30C0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8107C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B87D0B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45E067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62B003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AB3F0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50E6DD41" w14:textId="77777777" w:rsidTr="00F908CC">
        <w:tc>
          <w:tcPr>
            <w:tcW w:w="2394" w:type="dxa"/>
          </w:tcPr>
          <w:p w14:paraId="1A5E8C0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82F988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4FB49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745B15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7B0FB0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B9AD34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DA8D45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40E21B8A" w14:textId="77777777" w:rsidTr="00F908CC">
        <w:tc>
          <w:tcPr>
            <w:tcW w:w="2394" w:type="dxa"/>
          </w:tcPr>
          <w:p w14:paraId="43C2E3C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6A80E2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8329F2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91006C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E13DA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A06704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0E3A5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C324CD6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C7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2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2B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A2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73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8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13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52C19269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0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1C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D5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0C5" w14:textId="13DB01C3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8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9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CE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79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65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7CEEE90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230" w14:textId="77777777" w:rsidR="00EE50A1" w:rsidRPr="00DA21C4" w:rsidDel="005F069D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D8C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92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5CCB" w14:textId="77777777" w:rsidR="00EE50A1" w:rsidRPr="00DA21C4" w:rsidDel="005F069D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BE1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3B7" w14:textId="77777777" w:rsidR="00EE50A1" w:rsidRPr="00DA21C4" w:rsidDel="005F069D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D35" w14:textId="77777777" w:rsidR="00EE50A1" w:rsidRPr="00DA21C4" w:rsidDel="005F069D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657AA9D9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D1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29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D6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3D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C01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1E6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35BB2C6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8D9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FD61CA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02F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799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E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FD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0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09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3DD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687F30E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BD5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3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02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EF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495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A1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C0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3BC832C0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DDB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00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38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B3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17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E0E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E28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34995AD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8F5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4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7BB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68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E01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4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5B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12E481E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D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9D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6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6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8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87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E61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3791641E" w14:textId="77777777" w:rsidR="00EE50A1" w:rsidRPr="00DA21C4" w:rsidRDefault="00EE50A1" w:rsidP="00EE50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247FB9D6" w14:textId="77777777" w:rsidTr="00F908CC">
        <w:tc>
          <w:tcPr>
            <w:tcW w:w="3686" w:type="dxa"/>
          </w:tcPr>
          <w:p w14:paraId="5FBA95B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0F280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50A1" w:rsidRPr="00DA21C4" w14:paraId="26DC6FB4" w14:textId="77777777" w:rsidTr="00F908CC">
        <w:tc>
          <w:tcPr>
            <w:tcW w:w="3686" w:type="dxa"/>
          </w:tcPr>
          <w:p w14:paraId="5309150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1E7919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71B60748" w14:textId="77777777" w:rsidR="00EE50A1" w:rsidRPr="00DA21C4" w:rsidRDefault="00EE50A1" w:rsidP="00EE50A1">
      <w:pPr>
        <w:rPr>
          <w:rFonts w:eastAsia="Batang"/>
        </w:rPr>
      </w:pPr>
    </w:p>
    <w:p w14:paraId="6F424C84" w14:textId="77777777" w:rsidR="00EE50A1" w:rsidRPr="00DA21C4" w:rsidRDefault="00EE50A1" w:rsidP="00EE50A1">
      <w:pPr>
        <w:pStyle w:val="Heading4"/>
      </w:pPr>
      <w:bookmarkStart w:id="10" w:name="_Toc20955548"/>
      <w:r w:rsidRPr="00DA21C4">
        <w:t>9.2.1.5</w:t>
      </w:r>
      <w:r w:rsidRPr="00DA21C4">
        <w:tab/>
        <w:t>GNB-CU-UP E1 SETUP RESPONSE</w:t>
      </w:r>
      <w:bookmarkEnd w:id="10"/>
    </w:p>
    <w:p w14:paraId="5D7E4B6D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information for a TNL association.</w:t>
      </w:r>
    </w:p>
    <w:p w14:paraId="51208EF4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EE50A1" w:rsidRPr="00DA21C4" w14:paraId="07907B5F" w14:textId="77777777" w:rsidTr="00F908CC">
        <w:tc>
          <w:tcPr>
            <w:tcW w:w="2351" w:type="dxa"/>
          </w:tcPr>
          <w:p w14:paraId="6919183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2C3775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1FC6DBC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AEAA64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06F9F71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890C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AB1F1A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779963C7" w14:textId="77777777" w:rsidTr="00F908CC">
        <w:tc>
          <w:tcPr>
            <w:tcW w:w="2351" w:type="dxa"/>
          </w:tcPr>
          <w:p w14:paraId="4CD9ADF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5F407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0DD8E4A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4C8A71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30BF280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7036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BE83DD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420FE98" w14:textId="77777777" w:rsidTr="00F908CC">
        <w:tc>
          <w:tcPr>
            <w:tcW w:w="2351" w:type="dxa"/>
          </w:tcPr>
          <w:p w14:paraId="5295C11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134" w:type="dxa"/>
          </w:tcPr>
          <w:p w14:paraId="561DED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552810B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D15B6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44FDFF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36556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78174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4728AA1" w14:textId="77777777" w:rsidTr="00F908C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8D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0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58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52D" w14:textId="017BA0F3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1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12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1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E9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A7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93CFC68" w14:textId="77777777" w:rsidR="00EE50A1" w:rsidRPr="00DA21C4" w:rsidRDefault="00EE50A1" w:rsidP="00EE50A1">
      <w:pPr>
        <w:rPr>
          <w:kern w:val="28"/>
        </w:rPr>
      </w:pPr>
    </w:p>
    <w:p w14:paraId="13AC0B49" w14:textId="77777777" w:rsidR="00EE50A1" w:rsidRPr="00DA21C4" w:rsidRDefault="00EE50A1" w:rsidP="00EE50A1">
      <w:pPr>
        <w:pStyle w:val="Heading4"/>
      </w:pPr>
      <w:bookmarkStart w:id="13" w:name="_Toc20955549"/>
      <w:r w:rsidRPr="00DA21C4">
        <w:t>9.2.1.6</w:t>
      </w:r>
      <w:r w:rsidRPr="00DA21C4">
        <w:tab/>
        <w:t>GNB-CU-UP E1 SETUP FAILURE</w:t>
      </w:r>
      <w:bookmarkEnd w:id="13"/>
    </w:p>
    <w:p w14:paraId="4A399967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indicate E1 Setup failure.</w:t>
      </w:r>
    </w:p>
    <w:p w14:paraId="1EBEF2DD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EE50A1" w:rsidRPr="00DA21C4" w14:paraId="44F9EDB4" w14:textId="77777777" w:rsidTr="00F908CC">
        <w:tc>
          <w:tcPr>
            <w:tcW w:w="2406" w:type="dxa"/>
          </w:tcPr>
          <w:p w14:paraId="1E77D81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1" w:type="dxa"/>
          </w:tcPr>
          <w:p w14:paraId="76A988A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60EB4AA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3D9BAB2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1800EF4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76E7310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1E51D8E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20D5BDB6" w14:textId="77777777" w:rsidTr="00F908CC">
        <w:tc>
          <w:tcPr>
            <w:tcW w:w="2406" w:type="dxa"/>
          </w:tcPr>
          <w:p w14:paraId="4320F48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625276C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10A2801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517B7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39DE49D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FC2FE3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6A05B2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7103773" w14:textId="77777777" w:rsidTr="00F908CC">
        <w:tc>
          <w:tcPr>
            <w:tcW w:w="2406" w:type="dxa"/>
          </w:tcPr>
          <w:p w14:paraId="42DBC11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038B5E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14ABC7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D19AB1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95" w:type="dxa"/>
          </w:tcPr>
          <w:p w14:paraId="7CC59BF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3FD7AA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E56E80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8553DAC" w14:textId="77777777" w:rsidTr="00F908CC">
        <w:tc>
          <w:tcPr>
            <w:tcW w:w="2406" w:type="dxa"/>
          </w:tcPr>
          <w:p w14:paraId="642C07A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082D5E9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F929C0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679665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3A587D6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FD0028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9FCF52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7C665147" w14:textId="77777777" w:rsidTr="00F908CC">
        <w:tc>
          <w:tcPr>
            <w:tcW w:w="2406" w:type="dxa"/>
          </w:tcPr>
          <w:p w14:paraId="192BAFE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</w:tcPr>
          <w:p w14:paraId="3C08D2A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3986AD1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EABCD7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</w:tcPr>
          <w:p w14:paraId="1FF6DE5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CBDB1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7451ACF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2D5798DA" w14:textId="77777777" w:rsidTr="00F908CC">
        <w:tc>
          <w:tcPr>
            <w:tcW w:w="2406" w:type="dxa"/>
          </w:tcPr>
          <w:p w14:paraId="7C491C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1BCD04F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234513A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C0F10C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5902B35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7A6509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26F929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148FAF8D" w14:textId="77777777" w:rsidR="00EE50A1" w:rsidRPr="00DA21C4" w:rsidRDefault="00EE50A1" w:rsidP="00EE50A1"/>
    <w:p w14:paraId="674E6B38" w14:textId="77777777" w:rsidR="00EE50A1" w:rsidRPr="00391978" w:rsidRDefault="00EE50A1" w:rsidP="00EE50A1">
      <w:pPr>
        <w:pStyle w:val="Heading4"/>
        <w:rPr>
          <w:lang w:val="it-IT"/>
          <w:rPrChange w:id="14" w:author="Ericsson User" w:date="2019-11-08T21:14:00Z">
            <w:rPr/>
          </w:rPrChange>
        </w:rPr>
      </w:pPr>
      <w:r w:rsidRPr="00391978">
        <w:rPr>
          <w:lang w:val="it-IT"/>
          <w:rPrChange w:id="15" w:author="Ericsson User" w:date="2019-11-08T21:14:00Z">
            <w:rPr/>
          </w:rPrChange>
        </w:rPr>
        <w:t>9.2.1.7</w:t>
      </w:r>
      <w:r w:rsidRPr="00391978">
        <w:rPr>
          <w:lang w:val="it-IT"/>
          <w:rPrChange w:id="16" w:author="Ericsson User" w:date="2019-11-08T21:14:00Z">
            <w:rPr/>
          </w:rPrChange>
        </w:rPr>
        <w:tab/>
        <w:t>GNB-CU-CP E1 SETUP REQUEST</w:t>
      </w:r>
    </w:p>
    <w:p w14:paraId="4674299F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information for a TNL association.</w:t>
      </w:r>
    </w:p>
    <w:p w14:paraId="716D9046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60774BFE" w14:textId="77777777" w:rsidTr="00F908CC">
        <w:tc>
          <w:tcPr>
            <w:tcW w:w="2394" w:type="dxa"/>
          </w:tcPr>
          <w:p w14:paraId="1344D3A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277874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E8C923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1D149E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50BFBA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7C30BD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0AB235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5F453FDE" w14:textId="77777777" w:rsidTr="00F908CC">
        <w:tc>
          <w:tcPr>
            <w:tcW w:w="2394" w:type="dxa"/>
          </w:tcPr>
          <w:p w14:paraId="5BAB407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3D5E6D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0064B8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C8C706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2C2058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859DBA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A4CCC4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5F6DF47D" w14:textId="77777777" w:rsidTr="00F908CC">
        <w:tc>
          <w:tcPr>
            <w:tcW w:w="2394" w:type="dxa"/>
          </w:tcPr>
          <w:p w14:paraId="7EB0087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2413E0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BF678E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89EDC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5B7377F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7CDC03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B54633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85C407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47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5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9A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EFC5" w14:textId="48B05032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7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18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1E0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B4A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64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7622793C" w14:textId="77777777" w:rsidR="00EE50A1" w:rsidRPr="00DA21C4" w:rsidRDefault="00EE50A1" w:rsidP="00EE50A1">
      <w:pPr>
        <w:rPr>
          <w:kern w:val="28"/>
        </w:rPr>
      </w:pPr>
    </w:p>
    <w:p w14:paraId="2391E8BC" w14:textId="77777777" w:rsidR="00EE50A1" w:rsidRPr="00391978" w:rsidRDefault="00EE50A1" w:rsidP="00EE50A1">
      <w:pPr>
        <w:pStyle w:val="Heading4"/>
        <w:rPr>
          <w:lang w:val="it-IT"/>
          <w:rPrChange w:id="19" w:author="Ericsson User" w:date="2019-11-08T21:14:00Z">
            <w:rPr/>
          </w:rPrChange>
        </w:rPr>
      </w:pPr>
      <w:r w:rsidRPr="00391978">
        <w:rPr>
          <w:lang w:val="it-IT"/>
          <w:rPrChange w:id="20" w:author="Ericsson User" w:date="2019-11-08T21:14:00Z">
            <w:rPr/>
          </w:rPrChange>
        </w:rPr>
        <w:t>9.2.1.8</w:t>
      </w:r>
      <w:r w:rsidRPr="00391978">
        <w:rPr>
          <w:lang w:val="it-IT"/>
          <w:rPrChange w:id="21" w:author="Ericsson User" w:date="2019-11-08T21:14:00Z">
            <w:rPr/>
          </w:rPrChange>
        </w:rPr>
        <w:tab/>
        <w:t>GNB-CU-CP E1 SETUP RESPONSE</w:t>
      </w:r>
    </w:p>
    <w:p w14:paraId="2F9A4A8A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4D2A6C98" w14:textId="77777777" w:rsidR="00EE50A1" w:rsidRPr="00DA21C4" w:rsidRDefault="00EE50A1" w:rsidP="00EE50A1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18FE8D6E" w14:textId="77777777" w:rsidTr="00F908CC">
        <w:tc>
          <w:tcPr>
            <w:tcW w:w="2394" w:type="dxa"/>
          </w:tcPr>
          <w:p w14:paraId="6F94E29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DC6108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275CC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C3573E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9AC126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94AB6B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502DE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4CD5C091" w14:textId="77777777" w:rsidTr="00F908CC">
        <w:tc>
          <w:tcPr>
            <w:tcW w:w="2394" w:type="dxa"/>
          </w:tcPr>
          <w:p w14:paraId="78846E8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B9037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6BCBE0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1D3061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79D30E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46A605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FDF61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38DF4D0" w14:textId="77777777" w:rsidTr="00F908CC">
        <w:tc>
          <w:tcPr>
            <w:tcW w:w="2394" w:type="dxa"/>
          </w:tcPr>
          <w:p w14:paraId="3F49652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DBA40E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D5930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19C8F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3E310E5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FF723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4CCE58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66D0641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8CB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7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D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04F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67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543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83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5D2641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B36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03F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896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5DF" w14:textId="1150E450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22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23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85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52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2D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6ED15F9F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113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2C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014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DE5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DDF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A3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60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98EFFBC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AD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3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12E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DD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29F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20B093D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D6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655ABAE3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99ED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F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88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481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B1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306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D4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7137B97F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28D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E2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8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C3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9D7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0C6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E47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48E5D97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36B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11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B2E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1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68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8B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17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47719685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34B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8E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8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3B1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8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34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40C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14E1976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FE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8F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D56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B96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3C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A6B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07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7C33711F" w14:textId="77777777" w:rsidR="00EE50A1" w:rsidRPr="00DA21C4" w:rsidRDefault="00EE50A1" w:rsidP="00EE50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64382F5C" w14:textId="77777777" w:rsidTr="00F908CC">
        <w:tc>
          <w:tcPr>
            <w:tcW w:w="3686" w:type="dxa"/>
          </w:tcPr>
          <w:p w14:paraId="5C87A76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2CE41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50A1" w:rsidRPr="00DA21C4" w14:paraId="5D6FBA63" w14:textId="77777777" w:rsidTr="00F908CC">
        <w:tc>
          <w:tcPr>
            <w:tcW w:w="3686" w:type="dxa"/>
          </w:tcPr>
          <w:p w14:paraId="5A7DBBC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lastRenderedPageBreak/>
              <w:t>maxnoofSPLMNs</w:t>
            </w:r>
            <w:proofErr w:type="spellEnd"/>
          </w:p>
        </w:tc>
        <w:tc>
          <w:tcPr>
            <w:tcW w:w="5670" w:type="dxa"/>
          </w:tcPr>
          <w:p w14:paraId="249AB0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224E51EA" w14:textId="77777777" w:rsidR="00EE50A1" w:rsidRPr="00DA21C4" w:rsidRDefault="00EE50A1" w:rsidP="00EE50A1">
      <w:pPr>
        <w:rPr>
          <w:rFonts w:eastAsia="Batang"/>
        </w:rPr>
      </w:pPr>
    </w:p>
    <w:p w14:paraId="31A951B4" w14:textId="77777777" w:rsidR="00EE50A1" w:rsidRPr="00DA21C4" w:rsidRDefault="00EE50A1" w:rsidP="00EE50A1">
      <w:pPr>
        <w:pStyle w:val="Heading4"/>
      </w:pPr>
      <w:bookmarkStart w:id="24" w:name="_Toc20955552"/>
      <w:r w:rsidRPr="00DA21C4">
        <w:t>9.2.1.9</w:t>
      </w:r>
      <w:r w:rsidRPr="00DA21C4">
        <w:tab/>
        <w:t>GNB-CU-CP E1 SETUP FAILURE</w:t>
      </w:r>
      <w:bookmarkEnd w:id="24"/>
    </w:p>
    <w:p w14:paraId="47B03C1C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indicate E1 Setup failure.</w:t>
      </w:r>
    </w:p>
    <w:p w14:paraId="4EFED038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EE50A1" w:rsidRPr="00DA21C4" w14:paraId="32E0CB57" w14:textId="77777777" w:rsidTr="00F908CC">
        <w:tc>
          <w:tcPr>
            <w:tcW w:w="2406" w:type="dxa"/>
          </w:tcPr>
          <w:p w14:paraId="2086CA3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6E08599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516236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3FD45FC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516AF58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0F59807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77A292A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440D576D" w14:textId="77777777" w:rsidTr="00F908CC">
        <w:tc>
          <w:tcPr>
            <w:tcW w:w="2406" w:type="dxa"/>
          </w:tcPr>
          <w:p w14:paraId="74E584C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242374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7F3175D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782274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472979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D29F1B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D2BCAB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4936750A" w14:textId="77777777" w:rsidTr="00F908CC">
        <w:tc>
          <w:tcPr>
            <w:tcW w:w="2406" w:type="dxa"/>
          </w:tcPr>
          <w:p w14:paraId="4EDFD53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7C03E9B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3D2ABF1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BF0CD1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95" w:type="dxa"/>
          </w:tcPr>
          <w:p w14:paraId="4FF7A92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B20AB1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F5133A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D21C368" w14:textId="77777777" w:rsidTr="00F908CC">
        <w:tc>
          <w:tcPr>
            <w:tcW w:w="2406" w:type="dxa"/>
          </w:tcPr>
          <w:p w14:paraId="4934DA6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0BAB45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4A000F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952B7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0560831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292D01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546EDE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0F34CE14" w14:textId="77777777" w:rsidTr="00F908CC">
        <w:tc>
          <w:tcPr>
            <w:tcW w:w="2406" w:type="dxa"/>
          </w:tcPr>
          <w:p w14:paraId="13525CB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</w:tcPr>
          <w:p w14:paraId="59BC0D6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1E5C283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07F14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</w:tcPr>
          <w:p w14:paraId="363ABDC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68EE25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28E112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2D22B9C3" w14:textId="77777777" w:rsidTr="00F908CC">
        <w:tc>
          <w:tcPr>
            <w:tcW w:w="2406" w:type="dxa"/>
          </w:tcPr>
          <w:p w14:paraId="77D27E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6150A42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6DB658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77CEBD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5E6F3B0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C38DC7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C6F191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283D33F9" w14:textId="77777777" w:rsidR="00EE50A1" w:rsidRPr="00DA21C4" w:rsidRDefault="00EE50A1" w:rsidP="00EE50A1"/>
    <w:p w14:paraId="4EFFB1E5" w14:textId="77777777" w:rsidR="00EE50A1" w:rsidRPr="00DA21C4" w:rsidRDefault="00EE50A1" w:rsidP="00EE50A1">
      <w:pPr>
        <w:pStyle w:val="Heading4"/>
      </w:pPr>
      <w:bookmarkStart w:id="25" w:name="_Toc20955553"/>
      <w:r w:rsidRPr="00DA21C4">
        <w:t>9.2.1.10</w:t>
      </w:r>
      <w:r w:rsidRPr="00DA21C4">
        <w:tab/>
        <w:t>GNB-CU-UP CONFIGURATION UPDATE</w:t>
      </w:r>
      <w:bookmarkEnd w:id="25"/>
    </w:p>
    <w:p w14:paraId="4258813F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updated information for a TNL association.</w:t>
      </w:r>
    </w:p>
    <w:p w14:paraId="58632CAB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13EF320B" w14:textId="77777777" w:rsidTr="00F908CC">
        <w:tc>
          <w:tcPr>
            <w:tcW w:w="2394" w:type="dxa"/>
          </w:tcPr>
          <w:p w14:paraId="6FB593B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3F05CB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720FFB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7FDF9C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563FDE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810E3C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B0041F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0F1BF1BB" w14:textId="77777777" w:rsidTr="00F908CC">
        <w:tc>
          <w:tcPr>
            <w:tcW w:w="2394" w:type="dxa"/>
          </w:tcPr>
          <w:p w14:paraId="5A5F81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D072D5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7636C2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C39C0B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EA2A8B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1300B2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82B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695B00B" w14:textId="77777777" w:rsidTr="00F908CC">
        <w:tc>
          <w:tcPr>
            <w:tcW w:w="2394" w:type="dxa"/>
          </w:tcPr>
          <w:p w14:paraId="3E1552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2FE478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00A4B2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5F1D37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94B1E5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1D8562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6E393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4E4926F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97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1E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D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A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0FC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C2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BF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053639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A8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EC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82E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7CA3" w14:textId="7810595E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26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27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CF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37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F88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3C659227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39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BCA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8A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50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FDF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0A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649F525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40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743682E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A6F4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AEB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9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E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3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A2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190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253EEF8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47E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E01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9AE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837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2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51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6C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35FE46D9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5D2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40F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7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F2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D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8B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2B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0CFFA01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5A9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A4A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DEF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3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32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D6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65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6BE91A50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4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78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33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81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AE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907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092DEA56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20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7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ABC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2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79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B0A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167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0C161A7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8D54" w14:textId="77777777" w:rsidR="00EE50A1" w:rsidRPr="00DA21C4" w:rsidRDefault="00EE50A1" w:rsidP="00F908CC"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B0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DF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8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04C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76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4B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2E38B9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0959" w14:textId="77777777" w:rsidR="00EE50A1" w:rsidRPr="00DA21C4" w:rsidRDefault="00EE50A1" w:rsidP="00F908CC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8A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D5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89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0615659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708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A06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2C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7F09CCB4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144" w14:textId="77777777" w:rsidR="00EE50A1" w:rsidRPr="00DA21C4" w:rsidRDefault="00EE50A1" w:rsidP="00F908CC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&gt;&gt;TNLA Transport Layer Address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48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AC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71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2DB31C6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1F1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8B6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96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35FF1D63" w14:textId="77777777" w:rsidR="00EE50A1" w:rsidRPr="00DA21C4" w:rsidRDefault="00EE50A1" w:rsidP="00EE50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5E96668C" w14:textId="77777777" w:rsidTr="00F908CC">
        <w:tc>
          <w:tcPr>
            <w:tcW w:w="3686" w:type="dxa"/>
          </w:tcPr>
          <w:p w14:paraId="17172C8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139DB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Explanation</w:t>
            </w:r>
          </w:p>
        </w:tc>
      </w:tr>
      <w:tr w:rsidR="00EE50A1" w:rsidRPr="00DA21C4" w14:paraId="425A60F3" w14:textId="77777777" w:rsidTr="00F908CC">
        <w:tc>
          <w:tcPr>
            <w:tcW w:w="3686" w:type="dxa"/>
          </w:tcPr>
          <w:p w14:paraId="4AE8E6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lastRenderedPageBreak/>
              <w:t>maxnoofSPLMNs</w:t>
            </w:r>
            <w:proofErr w:type="spellEnd"/>
          </w:p>
        </w:tc>
        <w:tc>
          <w:tcPr>
            <w:tcW w:w="5670" w:type="dxa"/>
          </w:tcPr>
          <w:p w14:paraId="63DD78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EE50A1" w:rsidRPr="00DA21C4" w14:paraId="6A145A0A" w14:textId="77777777" w:rsidTr="00F908CC">
        <w:tc>
          <w:tcPr>
            <w:tcW w:w="3686" w:type="dxa"/>
          </w:tcPr>
          <w:p w14:paraId="20462B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EF5784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 xml:space="preserve">Maximum numbers of TNL Associations between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 xml:space="preserve">-CU-UP and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>-CU-CP. Value is 32.</w:t>
            </w:r>
          </w:p>
        </w:tc>
      </w:tr>
    </w:tbl>
    <w:p w14:paraId="29CF2373" w14:textId="77777777" w:rsidR="00EE50A1" w:rsidRPr="00DA21C4" w:rsidRDefault="00EE50A1" w:rsidP="00EE50A1">
      <w:pPr>
        <w:rPr>
          <w:kern w:val="28"/>
        </w:rPr>
      </w:pPr>
    </w:p>
    <w:p w14:paraId="0A8FC940" w14:textId="77777777" w:rsidR="00EE50A1" w:rsidRPr="00DA21C4" w:rsidRDefault="00EE50A1" w:rsidP="00EE50A1">
      <w:pPr>
        <w:pStyle w:val="Heading4"/>
      </w:pPr>
      <w:bookmarkStart w:id="28" w:name="_Toc20955554"/>
      <w:r w:rsidRPr="00DA21C4">
        <w:t>9.2.1.11</w:t>
      </w:r>
      <w:r w:rsidRPr="00DA21C4">
        <w:tab/>
        <w:t>GNB-CU-UP CONFIGURATION UPDATE ACKNOWLEDGE</w:t>
      </w:r>
      <w:bookmarkEnd w:id="28"/>
    </w:p>
    <w:p w14:paraId="492840E4" w14:textId="77777777" w:rsidR="00EE50A1" w:rsidRPr="00DA21C4" w:rsidRDefault="00EE50A1" w:rsidP="00EE50A1">
      <w:r w:rsidRPr="00DA21C4">
        <w:t xml:space="preserve">This message is sent by a </w:t>
      </w:r>
      <w:proofErr w:type="spellStart"/>
      <w:r w:rsidRPr="00DA21C4">
        <w:t>gNB</w:t>
      </w:r>
      <w:proofErr w:type="spellEnd"/>
      <w:r w:rsidRPr="00DA21C4">
        <w:t xml:space="preserve">-CU-CP to a </w:t>
      </w:r>
      <w:proofErr w:type="spellStart"/>
      <w:r w:rsidRPr="00DA21C4">
        <w:t>gNB</w:t>
      </w:r>
      <w:proofErr w:type="spellEnd"/>
      <w:r w:rsidRPr="00DA21C4">
        <w:t>-CU-UP to acknowledge update of information for a TNL association.</w:t>
      </w:r>
    </w:p>
    <w:p w14:paraId="284E3DDA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EE50A1" w:rsidRPr="00DA21C4" w14:paraId="3CA1A35E" w14:textId="77777777" w:rsidTr="00F908CC">
        <w:tc>
          <w:tcPr>
            <w:tcW w:w="2204" w:type="dxa"/>
          </w:tcPr>
          <w:p w14:paraId="5CA791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88121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62AA87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D8E9CB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031F52D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B95EE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97A1C6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253B9AE8" w14:textId="77777777" w:rsidTr="00F908CC">
        <w:tc>
          <w:tcPr>
            <w:tcW w:w="2204" w:type="dxa"/>
          </w:tcPr>
          <w:p w14:paraId="20052D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A41ED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104047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D01A76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137ECD6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99C69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06531F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9393A9D" w14:textId="77777777" w:rsidTr="00F908CC">
        <w:tc>
          <w:tcPr>
            <w:tcW w:w="2204" w:type="dxa"/>
          </w:tcPr>
          <w:p w14:paraId="7AB27CD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C6D08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6DDF4A6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A359FF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6646A51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374AF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7433AF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C188DA5" w14:textId="77777777" w:rsidTr="00F908C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E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2A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F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8A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C5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FD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C0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44FEBBC6" w14:textId="77777777" w:rsidR="00EE50A1" w:rsidRPr="00DA21C4" w:rsidRDefault="00EE50A1" w:rsidP="00EE50A1">
      <w:pPr>
        <w:rPr>
          <w:kern w:val="28"/>
        </w:rPr>
      </w:pPr>
    </w:p>
    <w:p w14:paraId="7B7663AF" w14:textId="77777777" w:rsidR="00EE50A1" w:rsidRPr="00DA21C4" w:rsidRDefault="00EE50A1" w:rsidP="00EE50A1">
      <w:pPr>
        <w:pStyle w:val="Heading4"/>
      </w:pPr>
      <w:bookmarkStart w:id="29" w:name="_Toc20955555"/>
      <w:r w:rsidRPr="00DA21C4">
        <w:t>9.2.1.12</w:t>
      </w:r>
      <w:r w:rsidRPr="00DA21C4">
        <w:tab/>
        <w:t>GNB-CU-UP CONFIGURATION UPDATE FAILURE</w:t>
      </w:r>
      <w:bookmarkEnd w:id="29"/>
    </w:p>
    <w:p w14:paraId="07DB18BA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 xml:space="preserve">-CU-CP to indicate </w:t>
      </w:r>
      <w:proofErr w:type="spellStart"/>
      <w:r w:rsidRPr="00DA21C4">
        <w:t>gNB</w:t>
      </w:r>
      <w:proofErr w:type="spellEnd"/>
      <w:r w:rsidRPr="00DA21C4">
        <w:t>-CU-UP Configuration Update failure.</w:t>
      </w:r>
    </w:p>
    <w:p w14:paraId="7B505DA0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EE50A1" w:rsidRPr="00DA21C4" w14:paraId="3FFEB7A9" w14:textId="77777777" w:rsidTr="00F908CC">
        <w:tc>
          <w:tcPr>
            <w:tcW w:w="2406" w:type="dxa"/>
          </w:tcPr>
          <w:p w14:paraId="5524BCF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7D71EA5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163784D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6AF0DEE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35A5700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26C8C56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7F49744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2141882A" w14:textId="77777777" w:rsidTr="00F908CC">
        <w:tc>
          <w:tcPr>
            <w:tcW w:w="2406" w:type="dxa"/>
          </w:tcPr>
          <w:p w14:paraId="29D8AF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78D48AC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0CDD794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78218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44FB1D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0AFCB4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316157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68656323" w14:textId="77777777" w:rsidTr="00F908CC">
        <w:tc>
          <w:tcPr>
            <w:tcW w:w="2406" w:type="dxa"/>
          </w:tcPr>
          <w:p w14:paraId="6A116D4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399920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288FEF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CAA5EE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95" w:type="dxa"/>
          </w:tcPr>
          <w:p w14:paraId="4F08034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172DDE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EB81E0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AB448CC" w14:textId="77777777" w:rsidTr="00F908CC">
        <w:tc>
          <w:tcPr>
            <w:tcW w:w="2406" w:type="dxa"/>
          </w:tcPr>
          <w:p w14:paraId="1499249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521CD7F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37952F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15625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10E1F68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7BB871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003B36D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6AE02FC0" w14:textId="77777777" w:rsidTr="00F908CC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0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B3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03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4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4A0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90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4AC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0E32D1E2" w14:textId="77777777" w:rsidTr="00F908CC">
        <w:tc>
          <w:tcPr>
            <w:tcW w:w="2406" w:type="dxa"/>
          </w:tcPr>
          <w:p w14:paraId="3594C91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27F275C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1B9E378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FC4174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40BD8FE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3456E1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99D9A3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4EAA75A9" w14:textId="77777777" w:rsidR="00EE50A1" w:rsidRPr="00DA21C4" w:rsidRDefault="00EE50A1" w:rsidP="00EE50A1"/>
    <w:p w14:paraId="7C70B4D3" w14:textId="77777777" w:rsidR="00EE50A1" w:rsidRPr="00DA21C4" w:rsidRDefault="00EE50A1" w:rsidP="00EE50A1">
      <w:pPr>
        <w:pStyle w:val="Heading4"/>
      </w:pPr>
      <w:bookmarkStart w:id="30" w:name="_Toc20955556"/>
      <w:r w:rsidRPr="00DA21C4">
        <w:t>9.2.1.13</w:t>
      </w:r>
      <w:r w:rsidRPr="00DA21C4">
        <w:tab/>
        <w:t>GNB-CU-CP CONFIGURATION UPDATE</w:t>
      </w:r>
      <w:bookmarkEnd w:id="30"/>
    </w:p>
    <w:p w14:paraId="0AD5FA17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updated information for a TNL association.</w:t>
      </w:r>
    </w:p>
    <w:p w14:paraId="4DE80C83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5E40F987" w14:textId="77777777" w:rsidTr="00F908CC">
        <w:tc>
          <w:tcPr>
            <w:tcW w:w="2394" w:type="dxa"/>
          </w:tcPr>
          <w:p w14:paraId="5A34D45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7C38DF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428F2B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1F4887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D22F35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0DF76A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D8ABB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37B77C02" w14:textId="77777777" w:rsidTr="00F908CC">
        <w:tc>
          <w:tcPr>
            <w:tcW w:w="2394" w:type="dxa"/>
          </w:tcPr>
          <w:p w14:paraId="7DB18CA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F6DCFF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2D0F75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5ADF46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D8558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FAA8EF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D3BBC6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E16D111" w14:textId="77777777" w:rsidTr="00F908CC">
        <w:tc>
          <w:tcPr>
            <w:tcW w:w="2394" w:type="dxa"/>
          </w:tcPr>
          <w:p w14:paraId="151D223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9B7128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F4F218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9C734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A2B87A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2FF47A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6C26B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59CD429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9D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D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3C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68C" w14:textId="5CA34578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31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32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04F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F2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FB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101A4161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BDD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DE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16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45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5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21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4E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EE50A1" w:rsidRPr="00DA21C4" w14:paraId="1F37FCA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973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7F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59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EC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59B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89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F5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4DE481E4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8CC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CA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F7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E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73E293A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42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6F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5C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7AE6825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D6E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A7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BF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6BC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D3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CA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A3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587A8478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E73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73D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10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0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5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12D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F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EE50A1" w:rsidRPr="00DA21C4" w14:paraId="1E78DF6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707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5E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AE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82C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3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AE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8A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06355160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B070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4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E8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27F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46D4EAE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740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93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B2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793DEF2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7C4F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 gNB-CU-UP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B18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3E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A9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1578AC7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61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D8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B0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reject</w:t>
            </w:r>
          </w:p>
        </w:tc>
      </w:tr>
      <w:tr w:rsidR="00EE50A1" w:rsidRPr="00DA21C4" w14:paraId="1959F265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2A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5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7A1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4B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AC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9C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08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EE50A1" w:rsidRPr="00DA21C4" w14:paraId="698A47F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C963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36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0E3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D6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F93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D4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7B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71DFCFD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ECB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803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7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436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672560F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E2E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51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18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360BF1C5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209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lastRenderedPageBreak/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63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F8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5E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A7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509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C8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</w:tbl>
    <w:p w14:paraId="0346EFC8" w14:textId="77777777" w:rsidR="00EE50A1" w:rsidRPr="00DA21C4" w:rsidRDefault="00EE50A1" w:rsidP="00EE50A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1D6349C3" w14:textId="77777777" w:rsidTr="00F908CC">
        <w:tc>
          <w:tcPr>
            <w:tcW w:w="3686" w:type="dxa"/>
          </w:tcPr>
          <w:p w14:paraId="53697DA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11058F9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EE50A1" w:rsidRPr="00DA21C4" w14:paraId="6706939A" w14:textId="77777777" w:rsidTr="00F908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B8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A21C4">
              <w:rPr>
                <w:rFonts w:ascii="Arial" w:hAnsi="Arial" w:cs="Arial"/>
                <w:noProof/>
                <w:sz w:val="18"/>
              </w:rPr>
              <w:t>maxnoofTNL</w:t>
            </w: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F08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A21C4">
              <w:rPr>
                <w:rFonts w:ascii="Arial" w:hAnsi="Arial"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025955C3" w14:textId="77777777" w:rsidR="00EE50A1" w:rsidRPr="00DA21C4" w:rsidRDefault="00EE50A1" w:rsidP="00EE50A1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49C372C" w:rsidR="00A22334" w:rsidRPr="008F4FEA" w:rsidRDefault="00A22334" w:rsidP="00EE50A1">
      <w:pPr>
        <w:pStyle w:val="FirstChange"/>
        <w:jc w:val="left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86E902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EE50A1">
        <w:t>2</w:t>
      </w:r>
      <w:r w:rsidR="00EE50A1">
        <w:rPr>
          <w:vertAlign w:val="superscript"/>
        </w:rPr>
        <w:t>n</w:t>
      </w:r>
      <w:r w:rsidR="008F4FEA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2E8670" w14:textId="77777777" w:rsidR="00326894" w:rsidRPr="00DA21C4" w:rsidRDefault="00326894" w:rsidP="00326894">
      <w:pPr>
        <w:pStyle w:val="Heading3"/>
      </w:pPr>
      <w:bookmarkStart w:id="33" w:name="_Toc20955684"/>
      <w:r w:rsidRPr="00DA21C4">
        <w:t>9.4.5</w:t>
      </w:r>
      <w:r w:rsidRPr="00DA21C4">
        <w:tab/>
        <w:t>Information Element Definitions</w:t>
      </w:r>
      <w:bookmarkEnd w:id="33"/>
    </w:p>
    <w:p w14:paraId="48E83987" w14:textId="77777777" w:rsidR="00326894" w:rsidRPr="00DA21C4" w:rsidRDefault="00326894" w:rsidP="00326894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AA57F9F" w14:textId="77777777" w:rsidR="00326894" w:rsidRPr="00DA21C4" w:rsidRDefault="00326894" w:rsidP="00326894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G</w:t>
      </w:r>
    </w:p>
    <w:p w14:paraId="7A1DB89F" w14:textId="77777777" w:rsidR="00326894" w:rsidRPr="00DA21C4" w:rsidRDefault="00326894" w:rsidP="00326894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1409F00" w14:textId="03A85AF5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GNB-CU-CP-Name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::= </w:t>
      </w:r>
      <w:proofErr w:type="spellStart"/>
      <w:ins w:id="34" w:author="Ericsson User" w:date="2019-11-08T12:10:00Z">
        <w:r w:rsidR="00883C95" w:rsidRPr="00883C95">
          <w:rPr>
            <w:noProof w:val="0"/>
          </w:rPr>
          <w:t>VisibleString</w:t>
        </w:r>
        <w:proofErr w:type="spellEnd"/>
        <w:r w:rsidR="00883C95" w:rsidRPr="00883C95">
          <w:rPr>
            <w:noProof w:val="0"/>
          </w:rPr>
          <w:t>(FROM(" ".."~"^ SIZE(1..150, ...))</w:t>
        </w:r>
      </w:ins>
      <w:del w:id="35" w:author="Ericsson User" w:date="2019-11-08T12:10:00Z">
        <w:r w:rsidRPr="00DA21C4" w:rsidDel="00883C95">
          <w:rPr>
            <w:noProof w:val="0"/>
          </w:rPr>
          <w:delText>PrintableString(SIZE(1..150,...))</w:delText>
        </w:r>
      </w:del>
    </w:p>
    <w:p w14:paraId="0720AAEE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0B4A1D78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GNB-CU-CP-UE-E1AP-ID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(0..4294967295)</w:t>
      </w:r>
    </w:p>
    <w:p w14:paraId="35593021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399829EC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  <w:snapToGrid w:val="0"/>
        </w:rPr>
        <w:t>GNB-CU-UP-Capacity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(0..255)</w:t>
      </w:r>
    </w:p>
    <w:p w14:paraId="1D8D0499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45F62E7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ab/>
        <w:t xml:space="preserve"> ::= SEQUENCE (SIZE(1.. </w:t>
      </w:r>
      <w:proofErr w:type="spellStart"/>
      <w:r w:rsidRPr="00DA21C4">
        <w:rPr>
          <w:noProof w:val="0"/>
        </w:rPr>
        <w:t>maxnoofUPParameters</w:t>
      </w:r>
      <w:proofErr w:type="spellEnd"/>
      <w:r w:rsidRPr="00DA21C4">
        <w:rPr>
          <w:noProof w:val="0"/>
        </w:rPr>
        <w:t>)) OF 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</w:t>
      </w:r>
      <w:r w:rsidRPr="00DA21C4">
        <w:rPr>
          <w:noProof w:val="0"/>
        </w:rPr>
        <w:tab/>
      </w:r>
    </w:p>
    <w:p w14:paraId="10612648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7A06619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 ::= SEQUENCE {</w:t>
      </w:r>
    </w:p>
    <w:p w14:paraId="61DA91A1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cell-Group-ID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Cell-Group-ID</w:t>
      </w:r>
      <w:proofErr w:type="spellEnd"/>
      <w:r w:rsidRPr="00DA21C4">
        <w:rPr>
          <w:noProof w:val="0"/>
        </w:rPr>
        <w:t>,</w:t>
      </w:r>
    </w:p>
    <w:p w14:paraId="1911BB1C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uP</w:t>
      </w:r>
      <w:proofErr w:type="spellEnd"/>
      <w:r w:rsidRPr="00DA21C4">
        <w:rPr>
          <w:noProof w:val="0"/>
        </w:rPr>
        <w:t>-TNL-Information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UP-TNL-Information,</w:t>
      </w:r>
    </w:p>
    <w:p w14:paraId="5843F10B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uL</w:t>
      </w:r>
      <w:proofErr w:type="spellEnd"/>
      <w:r w:rsidRPr="00DA21C4">
        <w:rPr>
          <w:noProof w:val="0"/>
        </w:rPr>
        <w:t>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UL-Configuration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14:paraId="418324F6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{ {GNB-CU-UP-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 xml:space="preserve"> } }</w:t>
      </w:r>
      <w:r w:rsidRPr="00DA21C4">
        <w:rPr>
          <w:noProof w:val="0"/>
        </w:rPr>
        <w:tab/>
        <w:t>OPTIONAL</w:t>
      </w:r>
    </w:p>
    <w:p w14:paraId="5F2DD5C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14:paraId="7C6ECFB0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42228D12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ab/>
        <w:t>E1AP-PROTOCOL-EXTENSION ::= {</w:t>
      </w:r>
    </w:p>
    <w:p w14:paraId="428AC860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14:paraId="6135E6BC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14:paraId="6BE1AEA8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4BF6669B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(0..68719476735)</w:t>
      </w:r>
    </w:p>
    <w:p w14:paraId="46CB20A6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79B0600F" w14:textId="47CF3D1E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GNB-CU-UP-Name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::= </w:t>
      </w:r>
      <w:proofErr w:type="spellStart"/>
      <w:ins w:id="36" w:author="Ericsson User" w:date="2019-11-08T12:10:00Z">
        <w:r w:rsidR="00883C95" w:rsidRPr="00883C95">
          <w:rPr>
            <w:noProof w:val="0"/>
          </w:rPr>
          <w:t>VisibleString</w:t>
        </w:r>
        <w:proofErr w:type="spellEnd"/>
        <w:r w:rsidR="00883C95" w:rsidRPr="00883C95">
          <w:rPr>
            <w:noProof w:val="0"/>
          </w:rPr>
          <w:t>(FROM(" ".."~"^ SIZE(1..150, ...))</w:t>
        </w:r>
      </w:ins>
      <w:del w:id="37" w:author="Ericsson User" w:date="2019-11-08T12:10:00Z">
        <w:r w:rsidRPr="00DA21C4" w:rsidDel="00883C95">
          <w:rPr>
            <w:noProof w:val="0"/>
          </w:rPr>
          <w:delText>PrintableString(SIZE(1..150,...))</w:delText>
        </w:r>
      </w:del>
    </w:p>
    <w:p w14:paraId="7E6224E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2A8C3" w14:textId="77777777" w:rsidR="00735C16" w:rsidRDefault="00735C16">
      <w:r>
        <w:separator/>
      </w:r>
    </w:p>
  </w:endnote>
  <w:endnote w:type="continuationSeparator" w:id="0">
    <w:p w14:paraId="7A5C06FD" w14:textId="77777777" w:rsidR="00735C16" w:rsidRDefault="0073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F96E9" w14:textId="77777777" w:rsidR="00735C16" w:rsidRDefault="00735C16">
      <w:r>
        <w:separator/>
      </w:r>
    </w:p>
  </w:footnote>
  <w:footnote w:type="continuationSeparator" w:id="0">
    <w:p w14:paraId="047B8913" w14:textId="77777777" w:rsidR="00735C16" w:rsidRDefault="00735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050057" w:rsidRDefault="000500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050057" w:rsidRDefault="00050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050057" w:rsidRDefault="00050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050057" w:rsidRDefault="000500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50057" w:rsidRDefault="0005005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50057" w:rsidRDefault="0005005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50057" w:rsidRDefault="000500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50057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7493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2D73D4"/>
    <w:rsid w:val="00300DE2"/>
    <w:rsid w:val="00305409"/>
    <w:rsid w:val="00316AE8"/>
    <w:rsid w:val="00326894"/>
    <w:rsid w:val="00333ADC"/>
    <w:rsid w:val="00341E80"/>
    <w:rsid w:val="00346D09"/>
    <w:rsid w:val="003579DB"/>
    <w:rsid w:val="003609EF"/>
    <w:rsid w:val="0036231A"/>
    <w:rsid w:val="00365272"/>
    <w:rsid w:val="00374DD4"/>
    <w:rsid w:val="00391978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92D74"/>
    <w:rsid w:val="005E2C44"/>
    <w:rsid w:val="005F2C32"/>
    <w:rsid w:val="00621188"/>
    <w:rsid w:val="00624E25"/>
    <w:rsid w:val="006257ED"/>
    <w:rsid w:val="00656DF1"/>
    <w:rsid w:val="00664308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35C16"/>
    <w:rsid w:val="007678ED"/>
    <w:rsid w:val="00767A3E"/>
    <w:rsid w:val="00777533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3C95"/>
    <w:rsid w:val="008863B9"/>
    <w:rsid w:val="008A45A6"/>
    <w:rsid w:val="008B36FF"/>
    <w:rsid w:val="008D2F86"/>
    <w:rsid w:val="008F4FEA"/>
    <w:rsid w:val="008F686C"/>
    <w:rsid w:val="009148DE"/>
    <w:rsid w:val="00935915"/>
    <w:rsid w:val="0093699B"/>
    <w:rsid w:val="00941E30"/>
    <w:rsid w:val="00945CC3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AA3"/>
    <w:rsid w:val="00AC5820"/>
    <w:rsid w:val="00AC61D4"/>
    <w:rsid w:val="00AD1CD8"/>
    <w:rsid w:val="00AE1067"/>
    <w:rsid w:val="00B258BB"/>
    <w:rsid w:val="00B25ECE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53927"/>
    <w:rsid w:val="00C66BA2"/>
    <w:rsid w:val="00C8132B"/>
    <w:rsid w:val="00C86EAA"/>
    <w:rsid w:val="00C95985"/>
    <w:rsid w:val="00CC5026"/>
    <w:rsid w:val="00CC68D0"/>
    <w:rsid w:val="00CD69C7"/>
    <w:rsid w:val="00CE4812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239B7"/>
    <w:rsid w:val="00E318CA"/>
    <w:rsid w:val="00E34898"/>
    <w:rsid w:val="00E40F99"/>
    <w:rsid w:val="00E55D03"/>
    <w:rsid w:val="00E92D57"/>
    <w:rsid w:val="00E96057"/>
    <w:rsid w:val="00EA4A06"/>
    <w:rsid w:val="00EB09B7"/>
    <w:rsid w:val="00EE38E1"/>
    <w:rsid w:val="00EE50A1"/>
    <w:rsid w:val="00EE7D7C"/>
    <w:rsid w:val="00F00A41"/>
    <w:rsid w:val="00F25D98"/>
    <w:rsid w:val="00F300FB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4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9175C8-B939-4544-A5D4-B1968DCE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8</Pages>
  <Words>1522</Words>
  <Characters>9933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</cp:revision>
  <cp:lastPrinted>1900-01-01T08:00:00Z</cp:lastPrinted>
  <dcterms:created xsi:type="dcterms:W3CDTF">2019-05-17T17:36:00Z</dcterms:created>
  <dcterms:modified xsi:type="dcterms:W3CDTF">2019-11-08T20:15:00Z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